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550D7" w14:textId="4BB78326" w:rsidR="00344EEE" w:rsidRDefault="00344EEE" w:rsidP="00F47EC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3C43">
        <w:rPr>
          <w:rFonts w:cs="Arial"/>
          <w:b/>
          <w:noProof/>
          <w:sz w:val="24"/>
          <w:szCs w:val="24"/>
        </w:rPr>
        <w:t>2</w:t>
      </w:r>
      <w:r>
        <w:rPr>
          <w:b/>
          <w:i/>
          <w:noProof/>
          <w:sz w:val="28"/>
        </w:rPr>
        <w:tab/>
      </w:r>
      <w:r>
        <w:rPr>
          <w:rFonts w:cs="Arial"/>
          <w:b/>
          <w:noProof/>
          <w:sz w:val="24"/>
          <w:szCs w:val="24"/>
        </w:rPr>
        <w:t>S2-240</w:t>
      </w:r>
      <w:r w:rsidR="00DE7DDA">
        <w:rPr>
          <w:rFonts w:cs="Arial"/>
          <w:b/>
          <w:noProof/>
          <w:sz w:val="24"/>
          <w:szCs w:val="24"/>
        </w:rPr>
        <w:t>514</w:t>
      </w:r>
      <w:bookmarkStart w:id="0" w:name="_GoBack"/>
      <w:bookmarkEnd w:id="0"/>
      <w:r w:rsidR="00D80109">
        <w:rPr>
          <w:rFonts w:cs="Arial"/>
          <w:b/>
          <w:noProof/>
          <w:sz w:val="24"/>
          <w:szCs w:val="24"/>
        </w:rPr>
        <w:t>9</w:t>
      </w:r>
    </w:p>
    <w:p w14:paraId="2CAB0267" w14:textId="302DC645" w:rsidR="00344EEE" w:rsidRDefault="00D83C43" w:rsidP="00344EEE">
      <w:pPr>
        <w:pBdr>
          <w:bottom w:val="single" w:sz="4" w:space="1" w:color="auto"/>
        </w:pBdr>
        <w:tabs>
          <w:tab w:val="right" w:pos="9781"/>
        </w:tabs>
        <w:rPr>
          <w:b/>
          <w:noProof/>
          <w:sz w:val="24"/>
        </w:rPr>
      </w:pPr>
      <w:r>
        <w:rPr>
          <w:rFonts w:ascii="Arial" w:hAnsi="Arial" w:cs="Arial"/>
          <w:b/>
          <w:sz w:val="24"/>
        </w:rPr>
        <w:t>15 - 19 April, 2024, Changsha, China</w:t>
      </w:r>
      <w:r w:rsidR="00344EEE" w:rsidRPr="00A4380C">
        <w:rPr>
          <w:rFonts w:ascii="Arial" w:hAnsi="Arial" w:cs="Arial"/>
          <w:b/>
          <w:noProof/>
          <w:color w:val="0000FF"/>
        </w:rPr>
        <w:tab/>
        <w:t>(revision of</w:t>
      </w:r>
      <w:r w:rsidR="00DE7DDA">
        <w:rPr>
          <w:rFonts w:ascii="Arial" w:hAnsi="Arial" w:cs="Arial"/>
          <w:b/>
          <w:noProof/>
          <w:color w:val="0000FF"/>
        </w:rPr>
        <w:t xml:space="preserve"> S2-2404391</w:t>
      </w:r>
      <w:r w:rsidR="00344EEE"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EA96" w:rsidR="001E41F3" w:rsidRPr="00410371" w:rsidRDefault="000E3290" w:rsidP="00C32A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4F">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E3908" w:rsidR="001E41F3" w:rsidRPr="00410371" w:rsidRDefault="000E3290" w:rsidP="00D801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0109">
              <w:rPr>
                <w:b/>
                <w:noProof/>
                <w:sz w:val="28"/>
              </w:rPr>
              <w:t>4788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DFC18" w:rsidR="001E41F3" w:rsidRPr="00410371" w:rsidRDefault="009D25A7" w:rsidP="00344EE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76CCC" w:rsidR="001E41F3" w:rsidRPr="00410371" w:rsidRDefault="000E3290" w:rsidP="00C32A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4F">
              <w:rPr>
                <w:b/>
                <w:noProof/>
                <w:sz w:val="28"/>
              </w:rPr>
              <w:t>18.</w:t>
            </w:r>
            <w:r w:rsidR="00D83C43">
              <w:rPr>
                <w:b/>
                <w:noProof/>
                <w:sz w:val="28"/>
              </w:rPr>
              <w:t>5</w:t>
            </w:r>
            <w:r w:rsidR="00C32A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52DE2" w:rsidR="001E41F3" w:rsidRDefault="00CD159A" w:rsidP="00C32A4F">
            <w:pPr>
              <w:pStyle w:val="CRCoverPage"/>
              <w:spacing w:after="0"/>
              <w:ind w:left="100"/>
              <w:rPr>
                <w:noProof/>
              </w:rPr>
            </w:pPr>
            <w:fldSimple w:instr=" DOCPROPERTY  CrTitle  \* MERGEFORMAT ">
              <w:r w:rsidR="00C32A4F">
                <w:t>Cor</w:t>
              </w:r>
            </w:fldSimple>
            <w:r w:rsidR="00C32A4F">
              <w:t xml:space="preserve">rections on the </w:t>
            </w:r>
            <w:r w:rsidR="0056556D">
              <w:t>clause reference and ID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B61E0" w:rsidR="001E41F3" w:rsidRDefault="000E3290" w:rsidP="005655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556D">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81247" w:rsidR="001E41F3" w:rsidRDefault="00D83C43" w:rsidP="0083473C">
            <w:pPr>
              <w:pStyle w:val="CRCoverPage"/>
              <w:spacing w:after="0"/>
              <w:ind w:left="100"/>
              <w:rPr>
                <w:noProof/>
              </w:rPr>
            </w:pPr>
            <w:r>
              <w:rPr>
                <w:noProof/>
              </w:rPr>
              <w:t>2024-04-</w:t>
            </w:r>
            <w:r w:rsidR="0083473C">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0D63F"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D7049" w14:textId="74FBE152" w:rsidR="00900189" w:rsidRDefault="00900189" w:rsidP="00900189">
            <w:pPr>
              <w:pStyle w:val="CRCoverPage"/>
              <w:spacing w:after="0"/>
              <w:ind w:left="100"/>
              <w:rPr>
                <w:lang w:eastAsia="zh-CN"/>
              </w:rPr>
            </w:pPr>
            <w:r>
              <w:rPr>
                <w:rFonts w:eastAsia="宋体"/>
                <w:lang w:eastAsia="zh-CN"/>
              </w:rPr>
              <w:t xml:space="preserve">In the </w:t>
            </w:r>
            <w:r>
              <w:rPr>
                <w:noProof/>
                <w:lang w:eastAsia="zh-CN"/>
              </w:rPr>
              <w:t xml:space="preserve">clause </w:t>
            </w:r>
            <w:r w:rsidRPr="00AD0679">
              <w:rPr>
                <w:noProof/>
                <w:lang w:eastAsia="zh-CN"/>
              </w:rPr>
              <w:t>4.15.6.14</w:t>
            </w:r>
            <w:r>
              <w:rPr>
                <w:noProof/>
                <w:lang w:eastAsia="zh-CN"/>
              </w:rPr>
              <w:t xml:space="preserve"> step 1, </w:t>
            </w:r>
            <w:r w:rsidR="003F48FD">
              <w:rPr>
                <w:rFonts w:hint="eastAsia"/>
                <w:noProof/>
                <w:lang w:eastAsia="zh-CN"/>
              </w:rPr>
              <w:t>t</w:t>
            </w:r>
            <w:r w:rsidR="003F48FD">
              <w:rPr>
                <w:noProof/>
                <w:lang w:eastAsia="zh-CN"/>
              </w:rPr>
              <w:t>he AF request Qos parameters refer to 23.503 clause 6.1.3.22, 6.1.3.</w:t>
            </w:r>
            <w:r>
              <w:rPr>
                <w:rFonts w:eastAsia="宋体"/>
                <w:lang w:eastAsia="zh-CN"/>
              </w:rPr>
              <w:t>23</w:t>
            </w:r>
            <w:r w:rsidR="003F48FD">
              <w:rPr>
                <w:rFonts w:eastAsia="宋体"/>
                <w:lang w:eastAsia="zh-CN"/>
              </w:rPr>
              <w:t xml:space="preserve"> and 6.1.3.23a. But in the 23.</w:t>
            </w:r>
            <w:r>
              <w:rPr>
                <w:rFonts w:eastAsia="宋体"/>
                <w:lang w:eastAsia="zh-CN"/>
              </w:rPr>
              <w:t>503</w:t>
            </w:r>
            <w:r w:rsidR="003F48FD">
              <w:rPr>
                <w:rFonts w:eastAsia="宋体"/>
                <w:lang w:eastAsia="zh-CN"/>
              </w:rPr>
              <w:t xml:space="preserve">, there is new clause (i.e. 6.1.3.28) for the </w:t>
            </w:r>
            <w:r>
              <w:rPr>
                <w:lang w:eastAsia="zh-CN"/>
              </w:rPr>
              <w:t>AF requested QoS for a UE or group of UEs not identified by a UE address</w:t>
            </w:r>
            <w:r w:rsidR="003F48FD">
              <w:rPr>
                <w:lang w:eastAsia="zh-CN"/>
              </w:rPr>
              <w:t>. So it proposes to refer this clause.</w:t>
            </w:r>
          </w:p>
          <w:p w14:paraId="6ACC5086" w14:textId="04A597B1" w:rsidR="00AD0679" w:rsidRDefault="00AD0679" w:rsidP="00AD0679">
            <w:pPr>
              <w:pStyle w:val="CRCoverPage"/>
              <w:spacing w:after="0"/>
              <w:ind w:left="100"/>
              <w:rPr>
                <w:rFonts w:eastAsia="宋体"/>
                <w:lang w:eastAsia="en-GB"/>
              </w:rPr>
            </w:pPr>
            <w:r>
              <w:rPr>
                <w:rFonts w:hint="eastAsia"/>
                <w:noProof/>
                <w:lang w:eastAsia="zh-CN"/>
              </w:rPr>
              <w:t>I</w:t>
            </w:r>
            <w:r>
              <w:rPr>
                <w:noProof/>
                <w:lang w:eastAsia="zh-CN"/>
              </w:rPr>
              <w:t xml:space="preserve">n the clause </w:t>
            </w:r>
            <w:r w:rsidRPr="00AD0679">
              <w:rPr>
                <w:noProof/>
                <w:lang w:eastAsia="zh-CN"/>
              </w:rPr>
              <w:t>4.15.6.14</w:t>
            </w:r>
            <w:r w:rsidR="00404C4F">
              <w:rPr>
                <w:noProof/>
                <w:lang w:eastAsia="zh-CN"/>
              </w:rPr>
              <w:t xml:space="preserve"> step 3</w:t>
            </w:r>
            <w:r>
              <w:rPr>
                <w:noProof/>
                <w:lang w:eastAsia="zh-CN"/>
              </w:rPr>
              <w:t xml:space="preserve">, it shall refer to </w:t>
            </w:r>
            <w:r w:rsidRPr="005E6A0C">
              <w:rPr>
                <w:rFonts w:eastAsia="宋体"/>
                <w:lang w:eastAsia="en-GB"/>
              </w:rPr>
              <w:t>4.15.6.</w:t>
            </w:r>
            <w:r>
              <w:rPr>
                <w:rFonts w:eastAsia="宋体"/>
                <w:lang w:eastAsia="en-GB"/>
              </w:rPr>
              <w:t xml:space="preserve">7a, not </w:t>
            </w:r>
            <w:r w:rsidRPr="005E6A0C">
              <w:rPr>
                <w:rFonts w:eastAsia="宋体"/>
                <w:lang w:eastAsia="en-GB"/>
              </w:rPr>
              <w:t>4.15.6.</w:t>
            </w:r>
            <w:r w:rsidR="005314C1">
              <w:rPr>
                <w:rFonts w:eastAsia="宋体"/>
                <w:lang w:eastAsia="en-GB"/>
              </w:rPr>
              <w:t>10</w:t>
            </w:r>
            <w:r>
              <w:rPr>
                <w:rFonts w:eastAsia="宋体"/>
                <w:lang w:eastAsia="en-GB"/>
              </w:rPr>
              <w:t>.</w:t>
            </w:r>
          </w:p>
          <w:p w14:paraId="708AA7DE" w14:textId="20B7B98C" w:rsidR="00AD0679" w:rsidRDefault="003F48FD" w:rsidP="009D25A7">
            <w:pPr>
              <w:pStyle w:val="CRCoverPage"/>
              <w:spacing w:after="0"/>
              <w:ind w:left="100"/>
              <w:rPr>
                <w:noProof/>
                <w:lang w:eastAsia="zh-CN"/>
              </w:rPr>
            </w:pPr>
            <w:r>
              <w:rPr>
                <w:rFonts w:eastAsia="宋体" w:hint="eastAsia"/>
                <w:lang w:eastAsia="zh-CN"/>
              </w:rPr>
              <w:t>I</w:t>
            </w:r>
            <w:r w:rsidR="009D25A7">
              <w:rPr>
                <w:rFonts w:eastAsia="宋体"/>
                <w:lang w:eastAsia="zh-CN"/>
              </w:rPr>
              <w:t>n the 23.501, if the TSFTSF</w:t>
            </w:r>
            <w:r>
              <w:rPr>
                <w:rFonts w:eastAsia="宋体"/>
                <w:lang w:eastAsia="zh-CN"/>
              </w:rPr>
              <w:t xml:space="preserve"> receives the Group ID, it shall retrieve the UE SUPIs </w:t>
            </w:r>
            <w:r w:rsidR="00E87B0D">
              <w:rPr>
                <w:rFonts w:eastAsia="宋体"/>
                <w:lang w:eastAsia="zh-CN"/>
              </w:rPr>
              <w:t xml:space="preserve">from UDM </w:t>
            </w:r>
            <w:r>
              <w:rPr>
                <w:rFonts w:eastAsia="宋体"/>
                <w:lang w:eastAsia="zh-CN"/>
              </w:rPr>
              <w:t>using the Nudm_SDM_Get service operation. It proposes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9CEBD" w:rsidR="001E41F3" w:rsidRDefault="003F48FD" w:rsidP="00E87B0D">
            <w:pPr>
              <w:pStyle w:val="CRCoverPage"/>
              <w:spacing w:after="0"/>
              <w:ind w:left="100"/>
              <w:rPr>
                <w:noProof/>
                <w:lang w:eastAsia="zh-CN"/>
              </w:rPr>
            </w:pPr>
            <w:r>
              <w:rPr>
                <w:rFonts w:hint="eastAsia"/>
                <w:noProof/>
                <w:lang w:eastAsia="zh-CN"/>
              </w:rPr>
              <w:t>C</w:t>
            </w:r>
            <w:r>
              <w:rPr>
                <w:noProof/>
                <w:lang w:eastAsia="zh-CN"/>
              </w:rPr>
              <w:t xml:space="preserve">larifying the </w:t>
            </w:r>
            <w:r w:rsidRPr="005E6A0C">
              <w:rPr>
                <w:rFonts w:eastAsia="宋体"/>
                <w:lang w:eastAsia="en-GB"/>
              </w:rPr>
              <w:t>AF_Request_QoS_Create</w:t>
            </w:r>
            <w:r>
              <w:rPr>
                <w:noProof/>
                <w:lang w:eastAsia="zh-CN"/>
              </w:rPr>
              <w:t xml:space="preserve"> parameters reference. Correting the </w:t>
            </w:r>
            <w:r w:rsidR="00E87B0D">
              <w:rPr>
                <w:noProof/>
                <w:lang w:eastAsia="zh-CN"/>
              </w:rPr>
              <w:t>Authori</w:t>
            </w:r>
            <w:r w:rsidR="009D25A7">
              <w:rPr>
                <w:noProof/>
                <w:lang w:eastAsia="zh-CN"/>
              </w:rPr>
              <w:t>sation clause. Adding TSCTSF</w:t>
            </w:r>
            <w:r w:rsidR="00E87B0D">
              <w:rPr>
                <w:noProof/>
                <w:lang w:eastAsia="zh-CN"/>
              </w:rPr>
              <w:t xml:space="preserve"> retrieve the SUPIs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98466" w:rsidR="001E41F3" w:rsidRDefault="009D25A7">
            <w:pPr>
              <w:pStyle w:val="CRCoverPage"/>
              <w:spacing w:after="0"/>
              <w:ind w:left="100"/>
              <w:rPr>
                <w:noProof/>
                <w:lang w:eastAsia="zh-CN"/>
              </w:rPr>
            </w:pPr>
            <w:r>
              <w:rPr>
                <w:noProof/>
                <w:lang w:eastAsia="zh-CN"/>
              </w:rPr>
              <w:t xml:space="preserve">Wrong reference. The </w:t>
            </w:r>
            <w:r w:rsidR="00E87B0D">
              <w:rPr>
                <w:noProof/>
                <w:lang w:eastAsia="zh-CN"/>
              </w:rPr>
              <w:t>TSCTSF retrieves the SUPI from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880F7" w:rsidR="001E41F3" w:rsidRDefault="00E87B0D">
            <w:pPr>
              <w:pStyle w:val="CRCoverPage"/>
              <w:spacing w:after="0"/>
              <w:ind w:left="100"/>
              <w:rPr>
                <w:noProof/>
                <w:lang w:eastAsia="zh-CN"/>
              </w:rPr>
            </w:pPr>
            <w:r>
              <w:rPr>
                <w:rFonts w:hint="eastAsia"/>
                <w:noProof/>
                <w:lang w:eastAsia="zh-CN"/>
              </w:rPr>
              <w:t>4</w:t>
            </w:r>
            <w:r>
              <w:rPr>
                <w:noProof/>
                <w:lang w:eastAsia="zh-CN"/>
              </w:rPr>
              <w:t>.15.6.14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40522EF" w14:textId="77777777" w:rsidR="00C23532" w:rsidRPr="00C23532" w:rsidRDefault="00C23532" w:rsidP="00C235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62424110"/>
      <w:r w:rsidRPr="00C23532">
        <w:rPr>
          <w:rFonts w:ascii="Arial" w:eastAsia="宋体" w:hAnsi="Arial"/>
          <w:sz w:val="24"/>
          <w:lang w:eastAsia="en-GB"/>
        </w:rPr>
        <w:t>4.15.6.14</w:t>
      </w:r>
      <w:r w:rsidRPr="00C23532">
        <w:rPr>
          <w:rFonts w:ascii="Arial" w:eastAsia="宋体" w:hAnsi="Arial"/>
          <w:sz w:val="24"/>
          <w:lang w:eastAsia="en-GB"/>
        </w:rPr>
        <w:tab/>
        <w:t>Procedures for AF requested QoS for a UE or group of UEs not identified by a UE address</w:t>
      </w:r>
      <w:bookmarkEnd w:id="3"/>
    </w:p>
    <w:p w14:paraId="7419FD05" w14:textId="77777777" w:rsidR="00C23532" w:rsidRPr="00C23532" w:rsidRDefault="00C23532" w:rsidP="00C23532">
      <w:pPr>
        <w:keepNext/>
        <w:keepLines/>
        <w:overflowPunct w:val="0"/>
        <w:autoSpaceDE w:val="0"/>
        <w:autoSpaceDN w:val="0"/>
        <w:adjustRightInd w:val="0"/>
        <w:spacing w:before="60"/>
        <w:jc w:val="center"/>
        <w:textAlignment w:val="baseline"/>
        <w:rPr>
          <w:rFonts w:ascii="Arial" w:eastAsia="宋体" w:hAnsi="Arial"/>
          <w:b/>
          <w:lang w:eastAsia="en-GB"/>
        </w:rPr>
      </w:pPr>
      <w:r w:rsidRPr="00C23532">
        <w:rPr>
          <w:rFonts w:ascii="Arial" w:eastAsia="等线" w:hAnsi="Arial"/>
          <w:b/>
          <w:lang w:eastAsia="en-GB"/>
        </w:rPr>
        <w:object w:dxaOrig="18611" w:dyaOrig="17601" w14:anchorId="68F5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421.65pt" o:ole="">
            <v:imagedata r:id="rId12" o:title=""/>
          </v:shape>
          <o:OLEObject Type="Embed" ProgID="Visio.Drawing.15" ShapeID="_x0000_i1025" DrawAspect="Content" ObjectID="_1774863878" r:id="rId13"/>
        </w:object>
      </w:r>
    </w:p>
    <w:p w14:paraId="240C8C9F" w14:textId="77777777" w:rsidR="00C23532" w:rsidRPr="00C23532" w:rsidRDefault="00C23532" w:rsidP="00C23532">
      <w:pPr>
        <w:keepLines/>
        <w:overflowPunct w:val="0"/>
        <w:autoSpaceDE w:val="0"/>
        <w:autoSpaceDN w:val="0"/>
        <w:adjustRightInd w:val="0"/>
        <w:spacing w:after="240"/>
        <w:jc w:val="center"/>
        <w:textAlignment w:val="baseline"/>
        <w:rPr>
          <w:rFonts w:ascii="Arial" w:eastAsia="宋体" w:hAnsi="Arial"/>
          <w:b/>
          <w:lang w:eastAsia="en-GB"/>
        </w:rPr>
      </w:pPr>
      <w:r w:rsidRPr="00C23532">
        <w:rPr>
          <w:rFonts w:ascii="Arial" w:eastAsia="宋体" w:hAnsi="Arial"/>
          <w:b/>
          <w:lang w:eastAsia="en-GB"/>
        </w:rPr>
        <w:t>Figure 4.15.6.14-1: Procedure for AF requested QoS for a UE or group of UEs not identified by a UE address</w:t>
      </w:r>
    </w:p>
    <w:p w14:paraId="107B8782"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0.</w:t>
      </w:r>
      <w:r w:rsidRPr="00C23532">
        <w:rPr>
          <w:rFonts w:eastAsia="宋体"/>
          <w:lang w:eastAsia="en-GB"/>
        </w:rPr>
        <w:tab/>
        <w:t>When a new PDU Session is established, based on local configuration associated with the DNN/S-NSSAI, the PCF determines if the PDU Session needs involvement of TSCTSF. If the TSCTSF is used 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the PCF subscribes to notifications for Application Data from UDR.</w:t>
      </w:r>
    </w:p>
    <w:p w14:paraId="6E0A2E3C" w14:textId="77777777" w:rsidR="00C23532" w:rsidRPr="00C23532" w:rsidRDefault="00C23532" w:rsidP="00C23532">
      <w:pPr>
        <w:keepLines/>
        <w:overflowPunct w:val="0"/>
        <w:autoSpaceDE w:val="0"/>
        <w:autoSpaceDN w:val="0"/>
        <w:adjustRightInd w:val="0"/>
        <w:ind w:left="1135" w:hanging="851"/>
        <w:textAlignment w:val="baseline"/>
        <w:rPr>
          <w:rFonts w:eastAsia="宋体"/>
          <w:lang w:eastAsia="en-GB"/>
        </w:rPr>
      </w:pPr>
      <w:r w:rsidRPr="00C23532">
        <w:rPr>
          <w:rFonts w:eastAsia="宋体"/>
          <w:lang w:eastAsia="en-GB"/>
        </w:rPr>
        <w:t>NOTE:</w:t>
      </w:r>
      <w:r w:rsidRPr="00C23532">
        <w:rPr>
          <w:rFonts w:eastAsia="宋体"/>
          <w:lang w:eastAsia="en-GB"/>
        </w:rPr>
        <w:tab/>
        <w:t>In the case of private IPv4 address being used for the UE, the DNN and S-NSSAI are required for session binding in the PCF.</w:t>
      </w:r>
    </w:p>
    <w:p w14:paraId="179CB3DA"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ab/>
        <w:t>The PCF registers to BSF as described in TS 23.503 [20]. When the TSCTSF is used, the TSCTSF invokes a Npcf_PolicyAuthorization_Create request message to the PCF and stores the DNN, S-NSSAI and IP address as received from PCF and SUPI as received from BSF and associates them with the AF-session.</w:t>
      </w:r>
    </w:p>
    <w:p w14:paraId="71AC7601" w14:textId="42A76550"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lastRenderedPageBreak/>
        <w:t>1.</w:t>
      </w:r>
      <w:r w:rsidRPr="00C23532">
        <w:rPr>
          <w:rFonts w:eastAsia="宋体"/>
          <w:lang w:eastAsia="en-GB"/>
        </w:rPr>
        <w:tab/>
        <w:t>The AF sends a request to reserve resources using Nnef_AF_Request_QoS_Create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w:t>
      </w:r>
      <w:ins w:id="4" w:author="zte-v1" w:date="2024-04-03T11:13:00Z">
        <w:r w:rsidR="00C2533B">
          <w:rPr>
            <w:rFonts w:eastAsia="宋体"/>
            <w:lang w:eastAsia="en-GB"/>
          </w:rPr>
          <w:t>8</w:t>
        </w:r>
      </w:ins>
      <w:del w:id="5" w:author="zte-v1" w:date="2024-04-03T11:13:00Z">
        <w:r w:rsidRPr="00C23532" w:rsidDel="00C2533B">
          <w:rPr>
            <w:rFonts w:eastAsia="宋体"/>
            <w:lang w:eastAsia="en-GB"/>
          </w:rPr>
          <w:delText>3 or 6.1.3.23a</w:delText>
        </w:r>
      </w:del>
      <w:r w:rsidRPr="00C23532">
        <w:rPr>
          <w:rFonts w:eastAsia="宋体"/>
          <w:lang w:eastAsia="en-GB"/>
        </w:rPr>
        <w:t xml:space="preserve"> of TS 23.503 [20].</w:t>
      </w:r>
      <w:del w:id="6" w:author="zte-v1" w:date="2024-04-03T11:13:00Z">
        <w:r w:rsidRPr="00C23532" w:rsidDel="00142056">
          <w:rPr>
            <w:rFonts w:eastAsia="宋体"/>
            <w:lang w:eastAsia="en-GB"/>
          </w:rPr>
          <w:delText xml:space="preserve"> The optional Alternative Service Requirements provided by the AF shall either contain QoS References or Requested Alternative QoS Parameter Set(s) in a prioritized order as described in clause 6.1.3.22 of TS 23.503 [20].</w:delText>
        </w:r>
      </w:del>
    </w:p>
    <w:p w14:paraId="0037ECF8"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2.</w:t>
      </w:r>
      <w:r w:rsidRPr="00C23532">
        <w:rPr>
          <w:rFonts w:eastAsia="宋体"/>
          <w:lang w:eastAsia="en-GB"/>
        </w:rPr>
        <w:tab/>
        <w:t>This step is the same as step 2 in clause 4.15.6.6.</w:t>
      </w:r>
    </w:p>
    <w:p w14:paraId="7C8A8915" w14:textId="56CC11D3"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3.</w:t>
      </w:r>
      <w:r w:rsidRPr="00C23532">
        <w:rPr>
          <w:rFonts w:eastAsia="宋体"/>
          <w:lang w:eastAsia="en-GB"/>
        </w:rPr>
        <w:tab/>
        <w:t>This step is the same as steps 2-4 in clause 4.15.6.</w:t>
      </w:r>
      <w:ins w:id="7" w:author="zte-v1" w:date="2024-04-03T11:21:00Z">
        <w:r w:rsidR="00FD0597">
          <w:rPr>
            <w:rFonts w:eastAsia="宋体"/>
            <w:lang w:eastAsia="en-GB"/>
          </w:rPr>
          <w:t>7a</w:t>
        </w:r>
      </w:ins>
      <w:del w:id="8" w:author="zte-v1" w:date="2024-04-03T11:21:00Z">
        <w:r w:rsidRPr="00C23532" w:rsidDel="00FD0597">
          <w:rPr>
            <w:rFonts w:eastAsia="宋体"/>
            <w:lang w:eastAsia="en-GB"/>
          </w:rPr>
          <w:delText>10</w:delText>
        </w:r>
      </w:del>
      <w:r w:rsidRPr="00C23532">
        <w:rPr>
          <w:rFonts w:eastAsia="宋体"/>
          <w:lang w:eastAsia="en-GB"/>
        </w:rPr>
        <w:t>.</w:t>
      </w:r>
    </w:p>
    <w:p w14:paraId="69B9E429"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1B72F8F3"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4.</w:t>
      </w:r>
      <w:r w:rsidRPr="00C23532">
        <w:rPr>
          <w:rFonts w:eastAsia="宋体"/>
          <w:lang w:eastAsia="en-GB"/>
        </w:rPr>
        <w:tab/>
        <w:t>This step is the same as step 3a in clause 4.15.6.6 with the difference that Internal Group ID or SUPI is provided instead of UE address.</w:t>
      </w:r>
    </w:p>
    <w:p w14:paraId="24C54604" w14:textId="23266F52"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5.</w:t>
      </w:r>
      <w:r w:rsidRPr="00C23532">
        <w:rPr>
          <w:rFonts w:eastAsia="宋体"/>
          <w:lang w:eastAsia="en-GB"/>
        </w:rPr>
        <w:tab/>
      </w:r>
      <w:ins w:id="9" w:author="zte-v1" w:date="2024-04-03T11:24:00Z">
        <w:r w:rsidR="00C87012">
          <w:rPr>
            <w:rFonts w:eastAsia="宋体"/>
            <w:lang w:eastAsia="en-GB"/>
          </w:rPr>
          <w:t xml:space="preserve">If the </w:t>
        </w:r>
        <w:r w:rsidR="00C87012" w:rsidRPr="005E6A0C">
          <w:rPr>
            <w:rFonts w:eastAsia="宋体"/>
            <w:lang w:eastAsia="en-GB"/>
          </w:rPr>
          <w:t>group membe</w:t>
        </w:r>
        <w:r w:rsidR="00C87012">
          <w:rPr>
            <w:rFonts w:eastAsia="宋体"/>
            <w:lang w:eastAsia="en-GB"/>
          </w:rPr>
          <w:t xml:space="preserve">rs are identified by GPSI or External/Internal Group ID, the TSCTSF </w:t>
        </w:r>
        <w:r w:rsidR="00C87012">
          <w:t>uses the Nudm_SDM_Get request to retrieve the subscription information (SUPI(s)) from the UDM using each GPSI or the External/Internal Group Identifier received in step 4</w:t>
        </w:r>
      </w:ins>
      <w:del w:id="10" w:author="zte-v1" w:date="2024-04-03T11:24:00Z">
        <w:r w:rsidRPr="00C23532" w:rsidDel="00C87012">
          <w:rPr>
            <w:rFonts w:eastAsia="宋体"/>
            <w:lang w:eastAsia="en-GB"/>
          </w:rPr>
          <w:delText>The TSCTSF determines the individual group members using Nudm SDM Group Identifier translation service</w:delText>
        </w:r>
      </w:del>
      <w:r w:rsidRPr="00C23532">
        <w:rPr>
          <w:rFonts w:eastAsia="宋体"/>
          <w:lang w:eastAsia="en-GB"/>
        </w:rPr>
        <w:t>. The TSCTSF also determines which of these group members have active PDU Sessions matching the DNN/S-NSSAI and determines the relevant UE address. The TSCTSF manages the AF request QoS information targeting for a group as defined in TS 23.501 [2].</w:t>
      </w:r>
    </w:p>
    <w:p w14:paraId="3F1BC2B9"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6.</w:t>
      </w:r>
      <w:r w:rsidRPr="00C23532">
        <w:rPr>
          <w:rFonts w:eastAsia="宋体"/>
          <w:lang w:eastAsia="en-GB"/>
        </w:rPr>
        <w:tab/>
        <w:t>For each PDU Session, the TSCTSF invokes Npcf_PolicyAuthorization service. This step is the same as step 3b in clause 4.15.6.6.</w:t>
      </w:r>
    </w:p>
    <w:p w14:paraId="270A00AF"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7.</w:t>
      </w:r>
      <w:r w:rsidRPr="00C23532">
        <w:rPr>
          <w:rFonts w:eastAsia="宋体"/>
          <w:lang w:eastAsia="en-GB"/>
        </w:rPr>
        <w:tab/>
        <w:t>The PCF replies to the TSCTSF. This step is the same as step 4a in clause 4.15.6.6.</w:t>
      </w:r>
    </w:p>
    <w:p w14:paraId="45C90C5F"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8.</w:t>
      </w:r>
      <w:r w:rsidRPr="00C23532">
        <w:rPr>
          <w:rFonts w:eastAsia="宋体"/>
          <w:lang w:eastAsia="en-GB"/>
        </w:rPr>
        <w:tab/>
        <w:t>The TSCTSF replies to the NEF. This step is the same as step 4b in clause 4.15.6.6.</w:t>
      </w:r>
    </w:p>
    <w:p w14:paraId="4CEC6756" w14:textId="40EE986B"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9.</w:t>
      </w:r>
      <w:r w:rsidRPr="00C23532">
        <w:rPr>
          <w:rFonts w:eastAsia="宋体"/>
          <w:lang w:eastAsia="en-GB"/>
        </w:rPr>
        <w:tab/>
        <w:t>This step is the same as step 6</w:t>
      </w:r>
      <w:ins w:id="11" w:author="zte-v1" w:date="2024-04-03T11:25:00Z">
        <w:r w:rsidR="00AD5B4C">
          <w:rPr>
            <w:rFonts w:eastAsia="宋体"/>
            <w:lang w:eastAsia="en-GB"/>
          </w:rPr>
          <w:t>a</w:t>
        </w:r>
      </w:ins>
      <w:r w:rsidRPr="00C23532">
        <w:rPr>
          <w:rFonts w:eastAsia="宋体"/>
          <w:lang w:eastAsia="en-GB"/>
        </w:rPr>
        <w:t xml:space="preserve"> in clause 4.15.6.6 with the difference that it is executed for all PDU Sessions identified in step 6 above.</w:t>
      </w:r>
    </w:p>
    <w:p w14:paraId="24452B61" w14:textId="51240F5C"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10.</w:t>
      </w:r>
      <w:r w:rsidRPr="00C23532">
        <w:rPr>
          <w:rFonts w:eastAsia="宋体"/>
          <w:lang w:eastAsia="en-GB"/>
        </w:rPr>
        <w:tab/>
        <w: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ins w:id="12" w:author="zte-v1" w:date="2024-04-03T11:26:00Z">
        <w:r w:rsidR="00165778">
          <w:rPr>
            <w:rFonts w:eastAsia="宋体"/>
            <w:lang w:eastAsia="en-GB"/>
          </w:rPr>
          <w:t xml:space="preserve"> This step is the same as step 3 in clause 4.15.6.7.2</w:t>
        </w:r>
      </w:ins>
      <w:ins w:id="13" w:author="zte-v1" w:date="2024-04-17T12:39:00Z">
        <w:r w:rsidR="009D25A7">
          <w:rPr>
            <w:rFonts w:eastAsia="宋体"/>
            <w:lang w:eastAsia="en-GB"/>
          </w:rPr>
          <w:t xml:space="preserve"> e</w:t>
        </w:r>
        <w:r w:rsidR="008570DC">
          <w:rPr>
            <w:rFonts w:eastAsia="宋体"/>
            <w:lang w:eastAsia="en-GB"/>
          </w:rPr>
          <w:t xml:space="preserve">xcept the </w:t>
        </w:r>
      </w:ins>
      <w:ins w:id="14" w:author="zte-v1" w:date="2024-04-17T12:40:00Z">
        <w:r w:rsidR="008570DC">
          <w:rPr>
            <w:lang w:eastAsia="zh-CN"/>
          </w:rPr>
          <w:t xml:space="preserve">Data Subset </w:t>
        </w:r>
      </w:ins>
      <w:ins w:id="15" w:author="zte-v1" w:date="2024-04-17T12:41:00Z">
        <w:r w:rsidR="008570DC">
          <w:rPr>
            <w:lang w:eastAsia="zh-CN"/>
          </w:rPr>
          <w:t>of "Application Data" is</w:t>
        </w:r>
      </w:ins>
      <w:ins w:id="16" w:author="zte-v1" w:date="2024-04-17T12:42:00Z">
        <w:r w:rsidR="008570DC">
          <w:rPr>
            <w:lang w:eastAsia="zh-CN"/>
          </w:rPr>
          <w:t xml:space="preserve"> </w:t>
        </w:r>
      </w:ins>
      <w:ins w:id="17" w:author="zte-v1" w:date="2024-04-17T12:40:00Z">
        <w:r w:rsidR="008570DC">
          <w:rPr>
            <w:lang w:eastAsia="zh-CN"/>
          </w:rPr>
          <w:t>set to "</w:t>
        </w:r>
      </w:ins>
      <w:ins w:id="18" w:author="zte-v1" w:date="2024-04-17T12:41:00Z">
        <w:r w:rsidR="008570DC">
          <w:rPr>
            <w:rFonts w:eastAsia="Malgun Gothic"/>
          </w:rPr>
          <w:t>AF request for QoS information</w:t>
        </w:r>
      </w:ins>
      <w:ins w:id="19" w:author="zte-v1" w:date="2024-04-17T12:40:00Z">
        <w:r w:rsidR="008570DC">
          <w:rPr>
            <w:lang w:eastAsia="zh-CN"/>
          </w:rPr>
          <w:t>"</w:t>
        </w:r>
      </w:ins>
      <w:ins w:id="20" w:author="zte-v1" w:date="2024-04-03T11:26:00Z">
        <w:r w:rsidR="00165778" w:rsidRPr="005E6A0C">
          <w:rPr>
            <w:rFonts w:eastAsia="宋体"/>
            <w:lang w:eastAsia="en-GB"/>
          </w:rPr>
          <w:t>.</w:t>
        </w:r>
      </w:ins>
    </w:p>
    <w:p w14:paraId="0C9DF99D"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11.</w:t>
      </w:r>
      <w:r w:rsidRPr="00C23532">
        <w:rPr>
          <w:rFonts w:eastAsia="宋体"/>
          <w:lang w:eastAsia="en-GB"/>
        </w:rPr>
        <w:tab/>
        <w:t>The UDR notifies the PCF(s) that have subscribed.</w:t>
      </w:r>
    </w:p>
    <w:p w14:paraId="237DB98E" w14:textId="37765684"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12.</w:t>
      </w:r>
      <w:r w:rsidRPr="00C23532">
        <w:rPr>
          <w:rFonts w:eastAsia="宋体"/>
          <w:lang w:eastAsia="en-GB"/>
        </w:rPr>
        <w:tab/>
        <w:t>The PCF(s) identifies the active PDU Sessions associated with the data received from UDR. The PCF(s) manages the AF request QoS information targeting for a group as defined in TS 23.503 [20].</w:t>
      </w:r>
    </w:p>
    <w:p w14:paraId="294434EF"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13.</w:t>
      </w:r>
      <w:r w:rsidRPr="00C23532">
        <w:rPr>
          <w:rFonts w:eastAsia="宋体"/>
          <w:lang w:eastAsia="en-GB"/>
        </w:rPr>
        <w:tab/>
        <w:t>The NEF replies to the AF. This step is the same as step 8 in clause 4.15.6.6.</w:t>
      </w:r>
    </w:p>
    <w:p w14:paraId="38AF7F14" w14:textId="51E1C51E"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14.</w:t>
      </w:r>
      <w:r w:rsidRPr="00C23532">
        <w:rPr>
          <w:rFonts w:eastAsia="宋体"/>
          <w:lang w:eastAsia="en-GB"/>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6D6BE71B" w14:textId="77777777" w:rsidR="00C23532" w:rsidRDefault="00C23532"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517EF" w14:textId="77777777" w:rsidR="002F0BA3" w:rsidRDefault="002F0BA3">
      <w:r>
        <w:separator/>
      </w:r>
    </w:p>
  </w:endnote>
  <w:endnote w:type="continuationSeparator" w:id="0">
    <w:p w14:paraId="03CE2CE0" w14:textId="77777777" w:rsidR="002F0BA3" w:rsidRDefault="002F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92BB0" w14:textId="77777777" w:rsidR="002F0BA3" w:rsidRDefault="002F0BA3">
      <w:r>
        <w:separator/>
      </w:r>
    </w:p>
  </w:footnote>
  <w:footnote w:type="continuationSeparator" w:id="0">
    <w:p w14:paraId="66CE7F66" w14:textId="77777777" w:rsidR="002F0BA3" w:rsidRDefault="002F0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27AB5"/>
    <w:rsid w:val="00142056"/>
    <w:rsid w:val="00145D43"/>
    <w:rsid w:val="00165778"/>
    <w:rsid w:val="00192C46"/>
    <w:rsid w:val="001A08B3"/>
    <w:rsid w:val="001A7B60"/>
    <w:rsid w:val="001B52F0"/>
    <w:rsid w:val="001B7A65"/>
    <w:rsid w:val="001C1799"/>
    <w:rsid w:val="001C3A07"/>
    <w:rsid w:val="001D7B95"/>
    <w:rsid w:val="001E41F3"/>
    <w:rsid w:val="00226CF1"/>
    <w:rsid w:val="0026004D"/>
    <w:rsid w:val="002640DD"/>
    <w:rsid w:val="00275D12"/>
    <w:rsid w:val="00284FEB"/>
    <w:rsid w:val="002860C4"/>
    <w:rsid w:val="002B5741"/>
    <w:rsid w:val="002E472E"/>
    <w:rsid w:val="002F0BA3"/>
    <w:rsid w:val="002F3B8C"/>
    <w:rsid w:val="00305409"/>
    <w:rsid w:val="00344EEE"/>
    <w:rsid w:val="003609EF"/>
    <w:rsid w:val="0036231A"/>
    <w:rsid w:val="00374DD4"/>
    <w:rsid w:val="00385C99"/>
    <w:rsid w:val="003E1A36"/>
    <w:rsid w:val="003F022E"/>
    <w:rsid w:val="003F48FD"/>
    <w:rsid w:val="00404C4F"/>
    <w:rsid w:val="00410371"/>
    <w:rsid w:val="0041706F"/>
    <w:rsid w:val="004242F1"/>
    <w:rsid w:val="00462862"/>
    <w:rsid w:val="004B75B7"/>
    <w:rsid w:val="004E46DD"/>
    <w:rsid w:val="005104AF"/>
    <w:rsid w:val="005141D9"/>
    <w:rsid w:val="0051580D"/>
    <w:rsid w:val="005314C1"/>
    <w:rsid w:val="00547111"/>
    <w:rsid w:val="0056556D"/>
    <w:rsid w:val="00592D74"/>
    <w:rsid w:val="005E2C44"/>
    <w:rsid w:val="005E6A0C"/>
    <w:rsid w:val="0060361E"/>
    <w:rsid w:val="0061684F"/>
    <w:rsid w:val="00621188"/>
    <w:rsid w:val="006257ED"/>
    <w:rsid w:val="006305F5"/>
    <w:rsid w:val="0064701A"/>
    <w:rsid w:val="0065296A"/>
    <w:rsid w:val="006530FA"/>
    <w:rsid w:val="0065369B"/>
    <w:rsid w:val="00653DE4"/>
    <w:rsid w:val="00665C47"/>
    <w:rsid w:val="0067142E"/>
    <w:rsid w:val="00691EBB"/>
    <w:rsid w:val="00695808"/>
    <w:rsid w:val="006B46FB"/>
    <w:rsid w:val="006E21FB"/>
    <w:rsid w:val="00737F56"/>
    <w:rsid w:val="00792342"/>
    <w:rsid w:val="007977A8"/>
    <w:rsid w:val="007B512A"/>
    <w:rsid w:val="007C2097"/>
    <w:rsid w:val="007D6A07"/>
    <w:rsid w:val="007F7259"/>
    <w:rsid w:val="008040A8"/>
    <w:rsid w:val="00827737"/>
    <w:rsid w:val="008279FA"/>
    <w:rsid w:val="0083473C"/>
    <w:rsid w:val="008570DC"/>
    <w:rsid w:val="008626E7"/>
    <w:rsid w:val="00870EE7"/>
    <w:rsid w:val="008863B9"/>
    <w:rsid w:val="008A45A6"/>
    <w:rsid w:val="008C45C1"/>
    <w:rsid w:val="008D3CCC"/>
    <w:rsid w:val="008F3789"/>
    <w:rsid w:val="008F686C"/>
    <w:rsid w:val="00900189"/>
    <w:rsid w:val="009148DE"/>
    <w:rsid w:val="00941E30"/>
    <w:rsid w:val="009777D9"/>
    <w:rsid w:val="00982C8F"/>
    <w:rsid w:val="00991B88"/>
    <w:rsid w:val="009A5753"/>
    <w:rsid w:val="009A579D"/>
    <w:rsid w:val="009D25A7"/>
    <w:rsid w:val="009E3297"/>
    <w:rsid w:val="009F734F"/>
    <w:rsid w:val="00A237A1"/>
    <w:rsid w:val="00A246B6"/>
    <w:rsid w:val="00A2637A"/>
    <w:rsid w:val="00A31C53"/>
    <w:rsid w:val="00A47E70"/>
    <w:rsid w:val="00A50CF0"/>
    <w:rsid w:val="00A7671C"/>
    <w:rsid w:val="00AA2CBC"/>
    <w:rsid w:val="00AC5820"/>
    <w:rsid w:val="00AD0679"/>
    <w:rsid w:val="00AD1CD8"/>
    <w:rsid w:val="00AD5B4C"/>
    <w:rsid w:val="00B24EE7"/>
    <w:rsid w:val="00B258BB"/>
    <w:rsid w:val="00B5774B"/>
    <w:rsid w:val="00B67B97"/>
    <w:rsid w:val="00B76B40"/>
    <w:rsid w:val="00B968C8"/>
    <w:rsid w:val="00BA3EC5"/>
    <w:rsid w:val="00BA51D9"/>
    <w:rsid w:val="00BB5DFC"/>
    <w:rsid w:val="00BD279D"/>
    <w:rsid w:val="00BD6BB8"/>
    <w:rsid w:val="00C23532"/>
    <w:rsid w:val="00C2533B"/>
    <w:rsid w:val="00C32A4F"/>
    <w:rsid w:val="00C5095B"/>
    <w:rsid w:val="00C66BA2"/>
    <w:rsid w:val="00C87012"/>
    <w:rsid w:val="00C870F6"/>
    <w:rsid w:val="00C94B1E"/>
    <w:rsid w:val="00C95985"/>
    <w:rsid w:val="00CB094B"/>
    <w:rsid w:val="00CC5026"/>
    <w:rsid w:val="00CC68D0"/>
    <w:rsid w:val="00CD159A"/>
    <w:rsid w:val="00D03F9A"/>
    <w:rsid w:val="00D06D51"/>
    <w:rsid w:val="00D24991"/>
    <w:rsid w:val="00D50255"/>
    <w:rsid w:val="00D66520"/>
    <w:rsid w:val="00D80109"/>
    <w:rsid w:val="00D83C43"/>
    <w:rsid w:val="00D84AE9"/>
    <w:rsid w:val="00D92ADC"/>
    <w:rsid w:val="00DE34CF"/>
    <w:rsid w:val="00DE7DDA"/>
    <w:rsid w:val="00E13F3D"/>
    <w:rsid w:val="00E34898"/>
    <w:rsid w:val="00E814C4"/>
    <w:rsid w:val="00E87B0D"/>
    <w:rsid w:val="00EA107C"/>
    <w:rsid w:val="00EB09B7"/>
    <w:rsid w:val="00EE7D7C"/>
    <w:rsid w:val="00F01F38"/>
    <w:rsid w:val="00F25D98"/>
    <w:rsid w:val="00F300FB"/>
    <w:rsid w:val="00FB6386"/>
    <w:rsid w:val="00FD0597"/>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61266-F018-4156-9853-BCAECA74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2020-02-03T08:32:00Z</dcterms:created>
  <dcterms:modified xsi:type="dcterms:W3CDTF">2024-04-17T04:45:00Z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